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69D7362"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7C078A">
        <w:rPr>
          <w:rFonts w:eastAsia="Malgun Gothic"/>
          <w:bCs/>
          <w:noProof w:val="0"/>
          <w:sz w:val="24"/>
          <w:szCs w:val="24"/>
          <w:lang w:eastAsia="ko-KR"/>
        </w:rPr>
        <w:t>7</w:t>
      </w:r>
      <w:r w:rsidR="00174125">
        <w:rPr>
          <w:rFonts w:eastAsia="Malgun Gothic"/>
          <w:bCs/>
          <w:noProof w:val="0"/>
          <w:sz w:val="24"/>
          <w:szCs w:val="24"/>
          <w:lang w:eastAsia="ko-KR"/>
        </w:rPr>
        <w:t>739</w:t>
      </w:r>
    </w:p>
    <w:p w14:paraId="24AC828D" w14:textId="63306BDC"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51C5E54" w:rsidR="001E41F3" w:rsidRPr="00816438" w:rsidRDefault="007C078A" w:rsidP="00F1733A">
            <w:pPr>
              <w:pStyle w:val="CRCoverPage"/>
              <w:spacing w:after="0"/>
              <w:rPr>
                <w:noProof/>
                <w:lang w:eastAsia="zh-CN"/>
              </w:rPr>
            </w:pPr>
            <w:r w:rsidRPr="007C078A">
              <w:rPr>
                <w:rFonts w:hint="eastAsia"/>
                <w:b/>
                <w:noProof/>
                <w:sz w:val="28"/>
              </w:rPr>
              <w:t>6</w:t>
            </w:r>
            <w:r w:rsidRPr="007C078A">
              <w:rPr>
                <w:b/>
                <w:noProof/>
                <w:sz w:val="28"/>
              </w:rPr>
              <w:t>415</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1552C388" w:rsidR="001E41F3" w:rsidRPr="00816438" w:rsidRDefault="003F5137"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09C728BC" w:rsidR="001E41F3" w:rsidRPr="00816438" w:rsidRDefault="002971C5" w:rsidP="007E2B39">
            <w:pPr>
              <w:pStyle w:val="CRCoverPage"/>
              <w:spacing w:after="0"/>
              <w:ind w:left="100"/>
              <w:rPr>
                <w:rFonts w:eastAsia="Malgun Gothic"/>
                <w:noProof/>
                <w:lang w:eastAsia="ko-KR"/>
              </w:rPr>
            </w:pPr>
            <w:r>
              <w:rPr>
                <w:rFonts w:cs="Arial"/>
              </w:rPr>
              <w:t xml:space="preserve">Update on </w:t>
            </w:r>
            <w:r w:rsidR="00EE2471">
              <w:rPr>
                <w:rFonts w:cs="Arial"/>
                <w:lang w:eastAsia="zh-CN"/>
              </w:rPr>
              <w:t>energy consumption information collection from OAM</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310FF6F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C3241F">
              <w:t>8</w:t>
            </w:r>
            <w:r w:rsidR="00413515" w:rsidRPr="00816438">
              <w:t>-</w:t>
            </w:r>
            <w:r w:rsidR="00C324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2D9B2B83" w:rsidR="000A44F5" w:rsidRDefault="004C17FF" w:rsidP="00CF79DF">
            <w:pPr>
              <w:pStyle w:val="CRCoverPage"/>
              <w:numPr>
                <w:ilvl w:val="0"/>
                <w:numId w:val="38"/>
              </w:numPr>
              <w:spacing w:after="0"/>
              <w:rPr>
                <w:rFonts w:cs="Arial"/>
                <w:lang w:eastAsia="zh-CN"/>
              </w:rPr>
            </w:pPr>
            <w:r>
              <w:rPr>
                <w:rFonts w:cs="Arial"/>
                <w:lang w:eastAsia="zh-CN"/>
              </w:rPr>
              <w:t>For the energy consumption information collection from OAM, the “UPF data volume” should be the data volume handled by the UPF not the data volume consumed at UPF. It is proposed to clarify this description in the Table.</w:t>
            </w:r>
          </w:p>
          <w:p w14:paraId="34E0FE7B" w14:textId="3638060D" w:rsidR="00CF79DF" w:rsidRDefault="00CF79DF" w:rsidP="00CF79DF">
            <w:pPr>
              <w:pStyle w:val="CRCoverPage"/>
              <w:numPr>
                <w:ilvl w:val="0"/>
                <w:numId w:val="38"/>
              </w:numPr>
              <w:spacing w:after="0"/>
              <w:rPr>
                <w:rFonts w:cs="Arial"/>
                <w:lang w:eastAsia="zh-CN"/>
              </w:rPr>
            </w:pPr>
            <w:r>
              <w:t>In NOTE 2, it aims to explain that the node level information collected from OAM can be used for all the UEs being served by the node. However, it only mentions that t</w:t>
            </w:r>
            <w:r w:rsidRPr="003964A6">
              <w:t xml:space="preserve">he Node-level Energy Consumption information </w:t>
            </w:r>
            <w:r>
              <w:t>collected from the OAM can be used for all the UEs served by the node, so it is proposed to add “</w:t>
            </w:r>
            <w:r w:rsidRPr="003964A6">
              <w:t xml:space="preserve">Node-level </w:t>
            </w:r>
            <w:r>
              <w:t>data volume information”</w:t>
            </w:r>
            <w:r w:rsidRPr="003964A6">
              <w:t xml:space="preserve"> received from OAM </w:t>
            </w:r>
            <w:r>
              <w:t>can also be used for all the UEs.</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34E810F" w14:textId="35CB8711" w:rsidR="000A44F5" w:rsidRDefault="00004571" w:rsidP="004C17FF">
            <w:pPr>
              <w:pStyle w:val="CRCoverPage"/>
              <w:numPr>
                <w:ilvl w:val="0"/>
                <w:numId w:val="37"/>
              </w:numPr>
              <w:spacing w:after="0"/>
              <w:rPr>
                <w:rFonts w:cs="Arial"/>
              </w:rPr>
            </w:pPr>
            <w:r>
              <w:t>In clause 5.51.2.2.</w:t>
            </w:r>
            <w:r w:rsidR="002971C5">
              <w:t>3</w:t>
            </w:r>
            <w:r>
              <w:t>,</w:t>
            </w:r>
            <w:r w:rsidR="004C17FF">
              <w:rPr>
                <w:rFonts w:cs="Arial"/>
              </w:rPr>
              <w:t xml:space="preserve"> it is proposed to change the description of the </w:t>
            </w:r>
            <w:r w:rsidR="004C17FF">
              <w:rPr>
                <w:rFonts w:cs="Arial"/>
                <w:lang w:eastAsia="zh-CN"/>
              </w:rPr>
              <w:t>“UPF data volume” to the “</w:t>
            </w:r>
            <w:r w:rsidR="004C17FF" w:rsidRPr="004C17FF">
              <w:rPr>
                <w:rFonts w:cs="Arial"/>
                <w:lang w:eastAsia="zh-CN"/>
              </w:rPr>
              <w:t>The UL/DL Data volume handled by a UPF over the configured time interval T.</w:t>
            </w:r>
            <w:r w:rsidR="004C17FF">
              <w:rPr>
                <w:rFonts w:cs="Arial"/>
                <w:lang w:eastAsia="zh-CN"/>
              </w:rPr>
              <w:t>”</w:t>
            </w:r>
          </w:p>
          <w:p w14:paraId="31C656EC" w14:textId="76BE9B74" w:rsidR="006508BA" w:rsidRPr="004C0898" w:rsidRDefault="00CF79DF" w:rsidP="00CF79DF">
            <w:pPr>
              <w:pStyle w:val="CRCoverPage"/>
              <w:numPr>
                <w:ilvl w:val="0"/>
                <w:numId w:val="37"/>
              </w:numPr>
              <w:spacing w:after="0"/>
              <w:rPr>
                <w:rFonts w:eastAsia="Malgun Gothic"/>
                <w:lang w:val="en-US" w:eastAsia="zh-CN"/>
              </w:rPr>
            </w:pPr>
            <w:r>
              <w:rPr>
                <w:rFonts w:cs="Arial"/>
                <w:lang w:eastAsia="zh-CN"/>
              </w:rPr>
              <w:t>For NOTE 2, it is proposed to add “</w:t>
            </w:r>
            <w:r w:rsidRPr="003964A6">
              <w:t xml:space="preserve">Node-level </w:t>
            </w:r>
            <w:r>
              <w:t>data volume information”</w:t>
            </w:r>
            <w:r w:rsidRPr="003964A6">
              <w:t xml:space="preserve"> </w:t>
            </w:r>
            <w:r>
              <w:t>in the description</w:t>
            </w:r>
            <w:r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B3B98" w14:textId="294F540F" w:rsidR="008879D3" w:rsidRDefault="000A0B6D" w:rsidP="00F2745F">
            <w:pPr>
              <w:pStyle w:val="CRCoverPage"/>
              <w:spacing w:after="0"/>
            </w:pPr>
            <w:r w:rsidRPr="000A0B6D">
              <w:rPr>
                <w:noProof/>
                <w:lang w:eastAsia="zh-CN"/>
              </w:rPr>
              <w:t xml:space="preserve">The </w:t>
            </w:r>
            <w:r w:rsidR="006508BA">
              <w:rPr>
                <w:noProof/>
                <w:lang w:eastAsia="zh-CN"/>
              </w:rPr>
              <w:t xml:space="preserve">description for </w:t>
            </w:r>
            <w:r w:rsidR="006508BA">
              <w:rPr>
                <w:rFonts w:cs="Arial"/>
              </w:rPr>
              <w:t xml:space="preserve">energy consumption information </w:t>
            </w:r>
            <w:r w:rsidR="002971C5">
              <w:rPr>
                <w:rFonts w:cs="Arial"/>
              </w:rPr>
              <w:t>collection from OAM</w:t>
            </w:r>
            <w:r w:rsidR="006508BA">
              <w:rPr>
                <w:rFonts w:cs="Arial"/>
              </w:rPr>
              <w:t xml:space="preserve"> </w:t>
            </w:r>
            <w:r w:rsidR="002971C5">
              <w:t>is not clear</w:t>
            </w:r>
            <w:r w:rsidR="006508BA">
              <w:t>.</w:t>
            </w:r>
          </w:p>
          <w:p w14:paraId="5C4BEB44" w14:textId="27C592BE" w:rsidR="006508BA" w:rsidRPr="000A0B6D" w:rsidRDefault="006508BA" w:rsidP="00F2745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BE81"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w:t>
            </w:r>
            <w:r w:rsidR="0036750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39AFC7E" w14:textId="77777777" w:rsidR="004345B4" w:rsidRPr="003964A6" w:rsidRDefault="004345B4" w:rsidP="004345B4">
      <w:pPr>
        <w:pStyle w:val="50"/>
      </w:pPr>
      <w:bookmarkStart w:id="11" w:name="_CR5_51_2_2"/>
      <w:bookmarkStart w:id="12" w:name="_CR5_51_2_2_3"/>
      <w:bookmarkStart w:id="13" w:name="_CR5_51_2_2_2"/>
      <w:bookmarkStart w:id="14" w:name="_Toc201160358"/>
      <w:bookmarkEnd w:id="11"/>
      <w:bookmarkEnd w:id="12"/>
      <w:bookmarkEnd w:id="13"/>
      <w:r w:rsidRPr="003964A6">
        <w:t>5.51.2.2.3</w:t>
      </w:r>
      <w:r w:rsidRPr="003964A6">
        <w:tab/>
        <w:t>Energy Consumption information collection from OAM</w:t>
      </w:r>
      <w:bookmarkEnd w:id="14"/>
    </w:p>
    <w:p w14:paraId="4BD54A89" w14:textId="77777777" w:rsidR="004345B4" w:rsidRPr="003964A6" w:rsidRDefault="004345B4" w:rsidP="004345B4">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(I-)UPF ID(s) received from SMFs.</w:t>
      </w:r>
    </w:p>
    <w:p w14:paraId="50993EAA" w14:textId="77777777" w:rsidR="004345B4" w:rsidRPr="003964A6" w:rsidRDefault="004345B4" w:rsidP="004345B4">
      <w:pPr>
        <w:pStyle w:val="NO"/>
      </w:pPr>
      <w:r w:rsidRPr="003964A6">
        <w:t>NOTE 1:</w:t>
      </w:r>
      <w:r w:rsidRPr="003964A6">
        <w:tab/>
      </w:r>
      <w:r>
        <w:t>The management consumer in EIF is configured with information to retrieve the energy related information from OAM as defined in TS 28.554 [209].</w:t>
      </w:r>
    </w:p>
    <w:p w14:paraId="2205D1E2" w14:textId="77777777" w:rsidR="004345B4" w:rsidRPr="003964A6" w:rsidRDefault="004345B4" w:rsidP="004345B4">
      <w:r w:rsidRPr="003964A6">
        <w:t>The node-level reporting interval from the OAM is the</w:t>
      </w:r>
      <w:r>
        <w:t xml:space="preserve"> network-</w:t>
      </w:r>
      <w:r w:rsidRPr="003964A6">
        <w:t>wide configurable starting time and interval T which is the same as data volume reporting interval from SMFs.</w:t>
      </w:r>
    </w:p>
    <w:p w14:paraId="54518193" w14:textId="77777777" w:rsidR="004345B4" w:rsidRPr="003964A6" w:rsidRDefault="004345B4" w:rsidP="004345B4">
      <w:pPr>
        <w:pStyle w:val="TH"/>
      </w:pPr>
      <w:bookmarkStart w:id="15" w:name="_CRTable5_51_2_2_21"/>
      <w:r w:rsidRPr="003964A6">
        <w:t xml:space="preserve">Table </w:t>
      </w:r>
      <w:bookmarkEnd w:id="15"/>
      <w:r w:rsidRPr="003964A6">
        <w:t>5.51.2.2.</w:t>
      </w:r>
      <w:r>
        <w:t>3</w:t>
      </w:r>
      <w:r w:rsidRPr="003964A6">
        <w:t>-1: Information from OAM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6E90DC99" w14:textId="77777777" w:rsidTr="00536B56">
        <w:trPr>
          <w:cantSplit/>
          <w:jc w:val="center"/>
        </w:trPr>
        <w:tc>
          <w:tcPr>
            <w:tcW w:w="2694" w:type="dxa"/>
          </w:tcPr>
          <w:p w14:paraId="55E4C043" w14:textId="77777777" w:rsidR="004345B4" w:rsidRPr="003964A6" w:rsidRDefault="004345B4" w:rsidP="00536B56">
            <w:pPr>
              <w:pStyle w:val="TAH"/>
            </w:pPr>
            <w:r w:rsidRPr="003964A6">
              <w:t>Information</w:t>
            </w:r>
          </w:p>
        </w:tc>
        <w:tc>
          <w:tcPr>
            <w:tcW w:w="5808" w:type="dxa"/>
          </w:tcPr>
          <w:p w14:paraId="43B0BEB4" w14:textId="77777777" w:rsidR="004345B4" w:rsidRPr="003964A6" w:rsidRDefault="004345B4" w:rsidP="00536B56">
            <w:pPr>
              <w:pStyle w:val="TAH"/>
            </w:pPr>
            <w:r w:rsidRPr="003964A6">
              <w:t>Description</w:t>
            </w:r>
          </w:p>
        </w:tc>
      </w:tr>
      <w:tr w:rsidR="004345B4" w:rsidRPr="003964A6" w14:paraId="0CC58AC0" w14:textId="77777777" w:rsidTr="00536B56">
        <w:trPr>
          <w:cantSplit/>
          <w:jc w:val="center"/>
        </w:trPr>
        <w:tc>
          <w:tcPr>
            <w:tcW w:w="2694" w:type="dxa"/>
          </w:tcPr>
          <w:p w14:paraId="466BD849" w14:textId="77777777" w:rsidR="004345B4" w:rsidRPr="003964A6" w:rsidRDefault="004345B4" w:rsidP="00536B56">
            <w:pPr>
              <w:pStyle w:val="TAL"/>
            </w:pPr>
            <w:proofErr w:type="spellStart"/>
            <w:r w:rsidRPr="003964A6">
              <w:t>gNB</w:t>
            </w:r>
            <w:proofErr w:type="spellEnd"/>
            <w:r w:rsidRPr="003964A6">
              <w:t xml:space="preserve"> energy consumption</w:t>
            </w:r>
          </w:p>
        </w:tc>
        <w:tc>
          <w:tcPr>
            <w:tcW w:w="5808" w:type="dxa"/>
          </w:tcPr>
          <w:p w14:paraId="3255485B" w14:textId="77777777" w:rsidR="004345B4" w:rsidRPr="003964A6" w:rsidRDefault="004345B4" w:rsidP="00536B56">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4345B4" w:rsidRPr="003964A6" w14:paraId="3165CD54" w14:textId="77777777" w:rsidTr="00536B56">
        <w:trPr>
          <w:cantSplit/>
          <w:jc w:val="center"/>
        </w:trPr>
        <w:tc>
          <w:tcPr>
            <w:tcW w:w="2694" w:type="dxa"/>
          </w:tcPr>
          <w:p w14:paraId="1168AA5D" w14:textId="77777777" w:rsidR="004345B4" w:rsidRPr="003964A6" w:rsidRDefault="004345B4" w:rsidP="00536B56">
            <w:pPr>
              <w:pStyle w:val="TAL"/>
            </w:pPr>
            <w:proofErr w:type="spellStart"/>
            <w:r w:rsidRPr="003964A6">
              <w:t>gNB</w:t>
            </w:r>
            <w:proofErr w:type="spellEnd"/>
            <w:r w:rsidRPr="003964A6">
              <w:t xml:space="preserve"> data volume</w:t>
            </w:r>
          </w:p>
        </w:tc>
        <w:tc>
          <w:tcPr>
            <w:tcW w:w="5808" w:type="dxa"/>
          </w:tcPr>
          <w:p w14:paraId="775C779E" w14:textId="77777777" w:rsidR="004345B4" w:rsidRPr="003964A6" w:rsidRDefault="004345B4" w:rsidP="00536B56">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4345B4" w:rsidRPr="003964A6" w14:paraId="179576B2" w14:textId="77777777" w:rsidTr="00536B56">
        <w:trPr>
          <w:cantSplit/>
          <w:jc w:val="center"/>
        </w:trPr>
        <w:tc>
          <w:tcPr>
            <w:tcW w:w="2694" w:type="dxa"/>
          </w:tcPr>
          <w:p w14:paraId="2982DCC5" w14:textId="77777777" w:rsidR="004345B4" w:rsidRPr="003964A6" w:rsidRDefault="004345B4" w:rsidP="00536B56">
            <w:pPr>
              <w:pStyle w:val="TAL"/>
            </w:pPr>
            <w:r w:rsidRPr="003964A6">
              <w:t>UPF energy consumption</w:t>
            </w:r>
          </w:p>
        </w:tc>
        <w:tc>
          <w:tcPr>
            <w:tcW w:w="5808" w:type="dxa"/>
          </w:tcPr>
          <w:p w14:paraId="1C5C2F76" w14:textId="77777777" w:rsidR="004345B4" w:rsidRPr="003964A6" w:rsidRDefault="004345B4" w:rsidP="00536B56">
            <w:pPr>
              <w:pStyle w:val="TAL"/>
            </w:pPr>
            <w:r w:rsidRPr="003964A6">
              <w:t>The Energy consumed by a UPF over the configure time interval T based on clause 6.7.3.1 of TS 28.554 [209].</w:t>
            </w:r>
          </w:p>
        </w:tc>
      </w:tr>
      <w:tr w:rsidR="004345B4" w:rsidRPr="003964A6" w14:paraId="22AAE9F9" w14:textId="77777777" w:rsidTr="00536B56">
        <w:trPr>
          <w:cantSplit/>
          <w:jc w:val="center"/>
        </w:trPr>
        <w:tc>
          <w:tcPr>
            <w:tcW w:w="2694" w:type="dxa"/>
          </w:tcPr>
          <w:p w14:paraId="5BF74050" w14:textId="77777777" w:rsidR="004345B4" w:rsidRPr="003964A6" w:rsidRDefault="004345B4" w:rsidP="00536B56">
            <w:pPr>
              <w:pStyle w:val="TAL"/>
            </w:pPr>
            <w:r w:rsidRPr="003964A6">
              <w:t>UPF data volume</w:t>
            </w:r>
          </w:p>
        </w:tc>
        <w:tc>
          <w:tcPr>
            <w:tcW w:w="5808" w:type="dxa"/>
          </w:tcPr>
          <w:p w14:paraId="376B1900" w14:textId="25CCE757" w:rsidR="004345B4" w:rsidRPr="003964A6" w:rsidRDefault="00556CC5" w:rsidP="00536B56">
            <w:pPr>
              <w:pStyle w:val="TAL"/>
            </w:pPr>
            <w:ins w:id="16" w:author="vivo user 5" w:date="2025-08-15T21:36:00Z">
              <w:r>
                <w:t xml:space="preserve">The UL/DL </w:t>
              </w:r>
            </w:ins>
            <w:r w:rsidR="004345B4" w:rsidRPr="003964A6">
              <w:t>Data volume</w:t>
            </w:r>
            <w:ins w:id="17" w:author="vivo user 5" w:date="2025-08-15T21:36:00Z">
              <w:r w:rsidRPr="003964A6">
                <w:t xml:space="preserve"> handled by</w:t>
              </w:r>
            </w:ins>
            <w:del w:id="18" w:author="vivo user 5" w:date="2025-08-15T21:36:00Z">
              <w:r w:rsidR="004345B4" w:rsidRPr="003964A6" w:rsidDel="00556CC5">
                <w:delText xml:space="preserve"> consumed at</w:delText>
              </w:r>
            </w:del>
            <w:r w:rsidR="004345B4" w:rsidRPr="003964A6">
              <w:t xml:space="preserve"> a UPF</w:t>
            </w:r>
            <w:ins w:id="19" w:author="vivo user 5" w:date="2025-08-15T21:36:00Z">
              <w:r>
                <w:t xml:space="preserve"> </w:t>
              </w:r>
              <w:r w:rsidRPr="003964A6">
                <w:t>over the configured time interval T</w:t>
              </w:r>
            </w:ins>
            <w:r w:rsidR="004345B4" w:rsidRPr="003964A6">
              <w:t>.</w:t>
            </w:r>
          </w:p>
        </w:tc>
      </w:tr>
    </w:tbl>
    <w:p w14:paraId="11DEA830" w14:textId="77777777" w:rsidR="004345B4" w:rsidRPr="003964A6" w:rsidRDefault="004345B4" w:rsidP="004345B4"/>
    <w:p w14:paraId="25E6EBCB" w14:textId="77777777" w:rsidR="004345B4" w:rsidRPr="003964A6" w:rsidRDefault="004345B4" w:rsidP="004345B4">
      <w:r w:rsidRPr="003964A6">
        <w:t xml:space="preserve">When the serving </w:t>
      </w:r>
      <w:proofErr w:type="spellStart"/>
      <w:r w:rsidRPr="003964A6">
        <w:t>gNB</w:t>
      </w:r>
      <w:proofErr w:type="spellEnd"/>
      <w:r w:rsidRPr="003964A6">
        <w:t xml:space="preserve"> and/or the (I-)UPF(s) of the UE are changed, the serving </w:t>
      </w:r>
      <w:proofErr w:type="spellStart"/>
      <w:r w:rsidRPr="003964A6">
        <w:t>gNB</w:t>
      </w:r>
      <w:proofErr w:type="spellEnd"/>
      <w:r w:rsidRPr="003964A6">
        <w:t xml:space="preserve">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w:t>
      </w:r>
      <w:proofErr w:type="spellStart"/>
      <w:r>
        <w:t>gNB</w:t>
      </w:r>
      <w:proofErr w:type="spellEnd"/>
      <w:r>
        <w:t xml:space="preserve"> ID and (I-)UPF ID(s).</w:t>
      </w:r>
    </w:p>
    <w:p w14:paraId="26F0809F" w14:textId="5F99E022" w:rsidR="004345B4" w:rsidRPr="003964A6" w:rsidRDefault="004345B4" w:rsidP="004345B4">
      <w:pPr>
        <w:pStyle w:val="NO"/>
      </w:pPr>
      <w:r w:rsidRPr="003964A6">
        <w:t>NOTE </w:t>
      </w:r>
      <w:r>
        <w:t>2</w:t>
      </w:r>
      <w:r w:rsidRPr="003964A6">
        <w:t>:</w:t>
      </w:r>
      <w:r w:rsidRPr="003964A6">
        <w:tab/>
        <w:t xml:space="preserve">The Node-level Energy Consumption information </w:t>
      </w:r>
      <w:ins w:id="20" w:author="vivo user 5" w:date="2025-08-15T18:31:00Z">
        <w:r>
          <w:t xml:space="preserve">and </w:t>
        </w:r>
        <w:r w:rsidRPr="003964A6">
          <w:t xml:space="preserve">Node-level </w:t>
        </w:r>
        <w:r>
          <w:t>data volume information</w:t>
        </w:r>
        <w:r w:rsidRPr="003964A6">
          <w:t xml:space="preserve"> </w:t>
        </w:r>
      </w:ins>
      <w:r w:rsidRPr="003964A6">
        <w:t>received from OAM could be used by EIF for all the UEs</w:t>
      </w:r>
      <w:r>
        <w:t xml:space="preserve"> being served</w:t>
      </w:r>
      <w:r w:rsidRPr="003964A6">
        <w:t xml:space="preserve"> by the NF Node.</w:t>
      </w:r>
      <w:r>
        <w:t xml:space="preserve"> Also, if the EIF has subscriptions from one or more Consumer NFs for the same UE, the Node-level </w:t>
      </w:r>
      <w:del w:id="21" w:author="vivo user 3" w:date="2025-08-27T17:40:00Z">
        <w:r w:rsidDel="001E545F">
          <w:delText xml:space="preserve">Energy Consumption </w:delText>
        </w:r>
      </w:del>
      <w:r>
        <w:t xml:space="preserve">information </w:t>
      </w:r>
      <w:r w:rsidRPr="00452F0E">
        <w:t>rec</w:t>
      </w:r>
      <w:r>
        <w:t>eived from OAM could be used by EIF for one or more Consumer NFs that subscribed to the EIF.</w:t>
      </w:r>
    </w:p>
    <w:p w14:paraId="73831E3D" w14:textId="77777777" w:rsidR="004345B4" w:rsidRPr="003964A6" w:rsidRDefault="004345B4" w:rsidP="004345B4">
      <w:pPr>
        <w:pStyle w:val="NO"/>
      </w:pPr>
      <w:r w:rsidRPr="003964A6">
        <w:t>NOTE </w:t>
      </w:r>
      <w:r>
        <w:t>3</w:t>
      </w:r>
      <w:r w:rsidRPr="003964A6">
        <w:t>:</w:t>
      </w:r>
      <w:r w:rsidRPr="003964A6">
        <w:tab/>
        <w:t>In this Release, only the energy related information of user plane communication is supported and that of control plane signalling is not supported.</w:t>
      </w:r>
    </w:p>
    <w:p w14:paraId="082BF922" w14:textId="77777777" w:rsidR="004345B4" w:rsidRPr="003964A6" w:rsidRDefault="004345B4" w:rsidP="004345B4">
      <w:r w:rsidRPr="003964A6">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4B6C" w14:textId="77777777" w:rsidR="00A94660" w:rsidRDefault="00A94660">
      <w:r>
        <w:separator/>
      </w:r>
    </w:p>
  </w:endnote>
  <w:endnote w:type="continuationSeparator" w:id="0">
    <w:p w14:paraId="0D0031D1" w14:textId="77777777" w:rsidR="00A94660" w:rsidRDefault="00A94660">
      <w:r>
        <w:continuationSeparator/>
      </w:r>
    </w:p>
  </w:endnote>
  <w:endnote w:type="continuationNotice" w:id="1">
    <w:p w14:paraId="6E2548D1" w14:textId="77777777" w:rsidR="00A94660" w:rsidRDefault="00A94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47C8" w14:textId="77777777" w:rsidR="00A94660" w:rsidRDefault="00A94660">
      <w:r>
        <w:separator/>
      </w:r>
    </w:p>
  </w:footnote>
  <w:footnote w:type="continuationSeparator" w:id="0">
    <w:p w14:paraId="5934F033" w14:textId="77777777" w:rsidR="00A94660" w:rsidRDefault="00A94660">
      <w:r>
        <w:continuationSeparator/>
      </w:r>
    </w:p>
  </w:footnote>
  <w:footnote w:type="continuationNotice" w:id="1">
    <w:p w14:paraId="2FFD8FE9" w14:textId="77777777" w:rsidR="00A94660" w:rsidRDefault="00A94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6168D7"/>
    <w:multiLevelType w:val="hybridMultilevel"/>
    <w:tmpl w:val="CD8AE60A"/>
    <w:lvl w:ilvl="0" w:tplc="0D585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8711E"/>
    <w:multiLevelType w:val="hybridMultilevel"/>
    <w:tmpl w:val="F3F0F0F4"/>
    <w:lvl w:ilvl="0" w:tplc="86F4BE9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7"/>
  </w:num>
  <w:num w:numId="9">
    <w:abstractNumId w:val="11"/>
  </w:num>
  <w:num w:numId="10">
    <w:abstractNumId w:val="30"/>
  </w:num>
  <w:num w:numId="11">
    <w:abstractNumId w:val="12"/>
  </w:num>
  <w:num w:numId="12">
    <w:abstractNumId w:val="13"/>
  </w:num>
  <w:num w:numId="13">
    <w:abstractNumId w:val="14"/>
  </w:num>
  <w:num w:numId="14">
    <w:abstractNumId w:val="35"/>
  </w:num>
  <w:num w:numId="15">
    <w:abstractNumId w:val="28"/>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6"/>
  </w:num>
  <w:num w:numId="37">
    <w:abstractNumId w:val="29"/>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129"/>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125"/>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5F"/>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971C5"/>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50D"/>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137"/>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2F0E"/>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16F6"/>
    <w:rsid w:val="004C17F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916"/>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2BE4"/>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2CB3"/>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78A"/>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5FC"/>
    <w:rsid w:val="00A92C21"/>
    <w:rsid w:val="00A93004"/>
    <w:rsid w:val="00A936BB"/>
    <w:rsid w:val="00A93D46"/>
    <w:rsid w:val="00A94660"/>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241F"/>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CF79D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9D"/>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471"/>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45E4"/>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832</Words>
  <Characters>4177</Characters>
  <Application>Microsoft Office Word</Application>
  <DocSecurity>0</DocSecurity>
  <Lines>189</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6</cp:revision>
  <cp:lastPrinted>1900-01-01T21:00:00Z</cp:lastPrinted>
  <dcterms:created xsi:type="dcterms:W3CDTF">2025-08-27T09:41:00Z</dcterms:created>
  <dcterms:modified xsi:type="dcterms:W3CDTF">2025-08-27T14:48:00Z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